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6017FF7D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8697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Y3 Sum W020 - Homophones 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7E11A99" w:rsidR="00C92455" w:rsidRPr="00866B49" w:rsidRDefault="00A86972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25.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agrte</w:t>
            </w:r>
          </w:p>
        </w:tc>
        <w:tc>
          <w:tcPr>
            <w:tcW w:w="5476" w:type="dxa"/>
          </w:tcPr>
          <w:p w14:paraId="2A7E1FD8" w14:textId="4194E825" w:rsidR="00C92455" w:rsidRPr="00866B49" w:rsidRDefault="00A86972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grate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193ADF23" w:rsidR="00C92455" w:rsidRPr="00866B49" w:rsidRDefault="00A86972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rub cheese against a metal tool to make tiny pieces.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5B4A01F" w:rsidR="00C92455" w:rsidRPr="00866B49" w:rsidRDefault="00A86972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26.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gerta</w:t>
            </w:r>
          </w:p>
        </w:tc>
        <w:tc>
          <w:tcPr>
            <w:tcW w:w="5476" w:type="dxa"/>
          </w:tcPr>
          <w:p w14:paraId="09E00C6C" w14:textId="64C03865" w:rsidR="00C92455" w:rsidRPr="00866B49" w:rsidRDefault="00A86972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great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C11A214" w:rsidR="00C92455" w:rsidRPr="00866B49" w:rsidRDefault="00A86972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Wonderful, brilliant, and very excellent!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7A6597C" w:rsidR="00C92455" w:rsidRPr="00866B49" w:rsidRDefault="00A86972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27.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grnoa</w:t>
            </w:r>
          </w:p>
        </w:tc>
        <w:tc>
          <w:tcPr>
            <w:tcW w:w="5476" w:type="dxa"/>
          </w:tcPr>
          <w:p w14:paraId="03E9B39C" w14:textId="58683F4E" w:rsidR="00C92455" w:rsidRPr="00866B49" w:rsidRDefault="00A86972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groan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D313C6C" w:rsidR="00C92455" w:rsidRPr="00866B49" w:rsidRDefault="00A86972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low huffy sound you make when you are fed up.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E97A118" w:rsidR="00C92455" w:rsidRPr="00866B49" w:rsidRDefault="00A86972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28.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gworn</w:t>
            </w:r>
          </w:p>
        </w:tc>
        <w:tc>
          <w:tcPr>
            <w:tcW w:w="5476" w:type="dxa"/>
          </w:tcPr>
          <w:p w14:paraId="37FA8981" w14:textId="0AB05E75" w:rsidR="00C92455" w:rsidRPr="00866B49" w:rsidRDefault="00A86972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grown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693897F" w:rsidR="00C92455" w:rsidRPr="00866B49" w:rsidRDefault="00A86972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Got bigger and taller over a long time.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309605C" w:rsidR="00C92455" w:rsidRPr="00866B49" w:rsidRDefault="00A86972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29.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rhee</w:t>
            </w:r>
          </w:p>
        </w:tc>
        <w:tc>
          <w:tcPr>
            <w:tcW w:w="5476" w:type="dxa"/>
          </w:tcPr>
          <w:p w14:paraId="43522477" w14:textId="07E6B84A" w:rsidR="00C92455" w:rsidRPr="00866B49" w:rsidRDefault="00A86972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here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4F17C72" w:rsidR="00C92455" w:rsidRPr="00866B49" w:rsidRDefault="00A86972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exact spot where you are standing right now.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1DAE6486" w:rsidR="00C92455" w:rsidRPr="00866B49" w:rsidRDefault="00A86972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30.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ehar</w:t>
            </w:r>
          </w:p>
        </w:tc>
        <w:tc>
          <w:tcPr>
            <w:tcW w:w="5476" w:type="dxa"/>
          </w:tcPr>
          <w:p w14:paraId="40FE8B22" w14:textId="1E0A1F67" w:rsidR="00C92455" w:rsidRPr="00866B49" w:rsidRDefault="00A86972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hear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50B943B8" w:rsidR="00C92455" w:rsidRPr="00866B49" w:rsidRDefault="00A86972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your ears to listen to a noise or music.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FDC61F5" w:rsidR="00C92455" w:rsidRPr="00866B49" w:rsidRDefault="00A86972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31.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hele</w:t>
            </w:r>
          </w:p>
        </w:tc>
        <w:tc>
          <w:tcPr>
            <w:tcW w:w="5476" w:type="dxa"/>
          </w:tcPr>
          <w:p w14:paraId="0C32BA33" w14:textId="60B4E51C" w:rsidR="00C92455" w:rsidRPr="00866B49" w:rsidRDefault="00A86972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heel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A6ACD31" w:rsidR="00C92455" w:rsidRPr="00866B49" w:rsidRDefault="00A86972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round back part of your foot below your ankle.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376B5681" w:rsidR="00C92455" w:rsidRPr="00866B49" w:rsidRDefault="00A86972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32.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elah</w:t>
            </w:r>
          </w:p>
        </w:tc>
        <w:tc>
          <w:tcPr>
            <w:tcW w:w="5476" w:type="dxa"/>
          </w:tcPr>
          <w:p w14:paraId="301EB345" w14:textId="271E6172" w:rsidR="00C92455" w:rsidRPr="00866B49" w:rsidRDefault="00A86972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heal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11330FA" w:rsidR="00C92455" w:rsidRPr="00866B49" w:rsidRDefault="00A86972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Getting better after being poorly or hurt.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719BED8" w:rsidR="00C92455" w:rsidRPr="00866B49" w:rsidRDefault="00A86972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33.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kton</w:t>
            </w:r>
          </w:p>
        </w:tc>
        <w:tc>
          <w:tcPr>
            <w:tcW w:w="5476" w:type="dxa"/>
          </w:tcPr>
          <w:p w14:paraId="49505C9F" w14:textId="44F14EA6" w:rsidR="00C92455" w:rsidRPr="00866B49" w:rsidRDefault="00A86972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knot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6488BA8" w:rsidR="00C92455" w:rsidRPr="00866B49" w:rsidRDefault="00A86972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tight loop made by tying two pieces of string together.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75C6EA09" w:rsidR="00C92455" w:rsidRPr="00866B49" w:rsidRDefault="00A86972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34.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ont</w:t>
            </w:r>
          </w:p>
        </w:tc>
        <w:tc>
          <w:tcPr>
            <w:tcW w:w="5476" w:type="dxa"/>
          </w:tcPr>
          <w:p w14:paraId="36D8C5A1" w14:textId="290AE48C" w:rsidR="00C92455" w:rsidRPr="00866B49" w:rsidRDefault="00A86972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03EB63CE" w:rsidR="00C92455" w:rsidRPr="00866B49" w:rsidRDefault="00A86972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word used to say no, like “I am ___ going out.”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403DA3C" w:rsidR="00C92455" w:rsidRPr="00866B49" w:rsidRDefault="00A86972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35.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tpceca</w:t>
            </w:r>
          </w:p>
        </w:tc>
        <w:tc>
          <w:tcPr>
            <w:tcW w:w="5476" w:type="dxa"/>
          </w:tcPr>
          <w:p w14:paraId="28E80A7D" w14:textId="2D70346C" w:rsidR="00C92455" w:rsidRPr="00866B49" w:rsidRDefault="00A86972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accept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EBF7113" w:rsidR="00C92455" w:rsidRPr="00866B49" w:rsidRDefault="00A86972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say a happy “yes” to taking a gift or an invite.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A0868C4" w:rsidR="00C92455" w:rsidRPr="00866B49" w:rsidRDefault="00A86972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36.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tceexp</w:t>
            </w:r>
          </w:p>
        </w:tc>
        <w:tc>
          <w:tcPr>
            <w:tcW w:w="5476" w:type="dxa"/>
          </w:tcPr>
          <w:p w14:paraId="15FE97C1" w14:textId="05BF90F0" w:rsidR="00C92455" w:rsidRPr="00866B49" w:rsidRDefault="00A86972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except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0F53F51" w:rsidR="00C92455" w:rsidRPr="00866B49" w:rsidRDefault="00A86972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word that means leaving one out, like “everyone ___ me.”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0C096DA5" w:rsidR="00C92455" w:rsidRPr="00866B49" w:rsidRDefault="00A86972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37.</w:t>
            </w:r>
            <w:ins w:id="11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fatcfe</w:t>
            </w:r>
          </w:p>
        </w:tc>
        <w:tc>
          <w:tcPr>
            <w:tcW w:w="5476" w:type="dxa"/>
          </w:tcPr>
          <w:p w14:paraId="093CCBCE" w14:textId="1EAC5104" w:rsidR="00C92455" w:rsidRPr="00866B49" w:rsidRDefault="00A86972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1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affect</w:t>
            </w:r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5AE76EC7" w:rsidR="00C92455" w:rsidRPr="00866B49" w:rsidRDefault="00A86972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1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change how something works or how someone feels.</w:t>
            </w:r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160C1EF" w:rsidR="00C92455" w:rsidRPr="00866B49" w:rsidRDefault="00A86972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38.</w:t>
            </w:r>
            <w:ins w:id="11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eecfft</w:t>
            </w:r>
          </w:p>
        </w:tc>
        <w:tc>
          <w:tcPr>
            <w:tcW w:w="5476" w:type="dxa"/>
          </w:tcPr>
          <w:p w14:paraId="7E4CA7C4" w14:textId="43715BAF" w:rsidR="00C92455" w:rsidRPr="00866B49" w:rsidRDefault="00A86972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2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effect</w:t>
            </w:r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F2DA61F" w:rsidR="00C92455" w:rsidRPr="00866B49" w:rsidRDefault="00A86972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2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result or change that happens after an action.</w:t>
            </w:r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FEAA0" w14:textId="77777777" w:rsidR="00BB1728" w:rsidRDefault="00BB1728" w:rsidP="00E655A0">
      <w:pPr>
        <w:spacing w:after="0" w:line="240" w:lineRule="auto"/>
      </w:pPr>
      <w:r>
        <w:separator/>
      </w:r>
    </w:p>
  </w:endnote>
  <w:endnote w:type="continuationSeparator" w:id="0">
    <w:p w14:paraId="2A05FD93" w14:textId="77777777" w:rsidR="00BB1728" w:rsidRDefault="00BB172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1E051" w14:textId="77777777" w:rsidR="00BB1728" w:rsidRDefault="00BB1728" w:rsidP="00E655A0">
      <w:pPr>
        <w:spacing w:after="0" w:line="240" w:lineRule="auto"/>
      </w:pPr>
      <w:r>
        <w:separator/>
      </w:r>
    </w:p>
  </w:footnote>
  <w:footnote w:type="continuationSeparator" w:id="0">
    <w:p w14:paraId="0DEA8C19" w14:textId="77777777" w:rsidR="00BB1728" w:rsidRDefault="00BB172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B172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B172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04B27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86972"/>
    <w:rsid w:val="00AE4A46"/>
    <w:rsid w:val="00B641ED"/>
    <w:rsid w:val="00B74C57"/>
    <w:rsid w:val="00BB1728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1766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2026-06-12T15:29:00Z</dcterms:created>
  <dcterms:modified xsi:type="dcterms:W3CDTF">2026-06-12T15:29:00Z</dcterms:modified>
</cp:coreProperties>
</file>